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3A4FA8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884187">
        <w:rPr>
          <w:b/>
          <w:noProof/>
          <w:sz w:val="24"/>
        </w:rPr>
        <w:t>253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9A475" w:rsidR="001E41F3" w:rsidRPr="00410371" w:rsidRDefault="00EE54E1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90DE5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24CC5" w:rsidR="001E41F3" w:rsidRPr="00410371" w:rsidRDefault="00884187" w:rsidP="008841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ACE89" w:rsidR="001E41F3" w:rsidRPr="00410371" w:rsidRDefault="00EE54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5A203" w:rsidR="001E41F3" w:rsidRPr="00410371" w:rsidRDefault="00590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6F173" w:rsidR="001E41F3" w:rsidRDefault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Data type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9A83D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E4E2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8E28F" w:rsidR="001E41F3" w:rsidRDefault="002E5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56018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4E9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6DCC9" w14:textId="77777777" w:rsidR="00CD0140" w:rsidRDefault="00590DE5" w:rsidP="00CD0140">
            <w:pPr>
              <w:pStyle w:val="CRCoverPage"/>
              <w:spacing w:after="0"/>
              <w:ind w:left="100"/>
            </w:pPr>
            <w:r>
              <w:t xml:space="preserve">As defined in </w:t>
            </w:r>
            <w:r w:rsidRPr="001D2CEF">
              <w:t>Table 5.2.2-2: Reused OpenAPI data types</w:t>
            </w:r>
            <w:r w:rsidR="00CD0140">
              <w:t>, data type array b</w:t>
            </w:r>
            <w:r w:rsidR="00CD0140" w:rsidRPr="00CD0140">
              <w:t>egins with small</w:t>
            </w:r>
            <w:r w:rsidR="00CD0140">
              <w:t xml:space="preserve"> "a":</w:t>
            </w:r>
          </w:p>
          <w:p w14:paraId="69E70159" w14:textId="77777777" w:rsidR="00CD0140" w:rsidRDefault="00CD0140" w:rsidP="00CD0140">
            <w:pPr>
              <w:pStyle w:val="CRCoverPage"/>
              <w:spacing w:after="0"/>
              <w:ind w:left="100"/>
            </w:pPr>
          </w:p>
          <w:p w14:paraId="29A25F06" w14:textId="77777777" w:rsidR="00CD0140" w:rsidRPr="001D2CEF" w:rsidRDefault="00CD0140" w:rsidP="00CD0140">
            <w:pPr>
              <w:pStyle w:val="TH"/>
            </w:pPr>
            <w:r w:rsidRPr="001D2CEF">
              <w:t>Table 5.2.2-2: Reused OpenAPI data types</w:t>
            </w:r>
          </w:p>
          <w:tbl>
            <w:tblPr>
              <w:tblW w:w="3699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11"/>
              <w:gridCol w:w="3758"/>
            </w:tblGrid>
            <w:tr w:rsidR="00CD0140" w:rsidRPr="001D2CEF" w14:paraId="094AA50A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242772" w14:textId="77777777" w:rsidR="00CD0140" w:rsidRPr="001D2CEF" w:rsidRDefault="00CD0140" w:rsidP="00CD0140">
                  <w:pPr>
                    <w:pStyle w:val="TAH"/>
                  </w:pPr>
                  <w:r w:rsidRPr="001D2CEF">
                    <w:t>Type Name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670A1814" w14:textId="77777777" w:rsidR="00CD0140" w:rsidRPr="001D2CEF" w:rsidRDefault="00CD0140" w:rsidP="00CD0140">
                  <w:pPr>
                    <w:pStyle w:val="TAH"/>
                  </w:pPr>
                  <w:r w:rsidRPr="001D2CEF">
                    <w:t>Description</w:t>
                  </w:r>
                </w:p>
              </w:tc>
            </w:tr>
            <w:tr w:rsidR="00CD0140" w:rsidRPr="001D2CEF" w14:paraId="108B7F11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AA2815" w14:textId="77777777" w:rsidR="00CD0140" w:rsidRPr="001D2CEF" w:rsidRDefault="00CD0140" w:rsidP="00CD0140">
                  <w:pPr>
                    <w:pStyle w:val="TAL"/>
                  </w:pPr>
                  <w:r w:rsidRPr="001D2CEF">
                    <w:t>boolean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0DD070FE" w14:textId="77777777" w:rsidR="00CD0140" w:rsidRPr="001D2CEF" w:rsidRDefault="00CD0140" w:rsidP="00CD0140">
                  <w:pPr>
                    <w:pStyle w:val="TAL"/>
                  </w:pPr>
                  <w:r w:rsidRPr="001D2CEF">
                    <w:t>As defined in OpenAPI Specification [3]</w:t>
                  </w:r>
                </w:p>
              </w:tc>
            </w:tr>
            <w:tr w:rsidR="00CD0140" w:rsidRPr="001D2CEF" w14:paraId="7497CCF7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966AE5" w14:textId="77777777" w:rsidR="00CD0140" w:rsidRPr="001D2CEF" w:rsidRDefault="00CD0140" w:rsidP="00CD0140">
                  <w:pPr>
                    <w:pStyle w:val="TAL"/>
                  </w:pPr>
                  <w:r w:rsidRPr="001D2CEF">
                    <w:t>integer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6F8FA41D" w14:textId="77777777" w:rsidR="00CD0140" w:rsidRPr="001D2CEF" w:rsidRDefault="00CD0140" w:rsidP="00CD0140">
                  <w:pPr>
                    <w:pStyle w:val="TAL"/>
                  </w:pPr>
                  <w:r w:rsidRPr="001D2CEF">
                    <w:t>As defined in OpenAPI Specification [3]</w:t>
                  </w:r>
                </w:p>
              </w:tc>
            </w:tr>
            <w:tr w:rsidR="00CD0140" w:rsidRPr="001D2CEF" w14:paraId="41C3F728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F173D" w14:textId="77777777" w:rsidR="00CD0140" w:rsidRPr="001D2CEF" w:rsidRDefault="00CD0140" w:rsidP="00CD0140">
                  <w:pPr>
                    <w:pStyle w:val="TAL"/>
                  </w:pPr>
                  <w:r w:rsidRPr="001D2CEF">
                    <w:t>number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384B7493" w14:textId="77777777" w:rsidR="00CD0140" w:rsidRPr="001D2CEF" w:rsidRDefault="00CD0140" w:rsidP="00CD0140">
                  <w:pPr>
                    <w:pStyle w:val="TAL"/>
                    <w:rPr>
                      <w:lang w:eastAsia="zh-CN"/>
                    </w:rPr>
                  </w:pPr>
                  <w:r w:rsidRPr="001D2CEF">
                    <w:t>As defined in OpenAPI Specification [3]</w:t>
                  </w:r>
                </w:p>
              </w:tc>
            </w:tr>
            <w:tr w:rsidR="00CD0140" w:rsidRPr="001D2CEF" w14:paraId="1128DFB2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ED8583" w14:textId="77777777" w:rsidR="00CD0140" w:rsidRPr="001D2CEF" w:rsidRDefault="00CD0140" w:rsidP="00CD0140">
                  <w:pPr>
                    <w:pStyle w:val="TAL"/>
                  </w:pPr>
                  <w:r w:rsidRPr="001D2CEF">
                    <w:t>string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5427AD1C" w14:textId="77777777" w:rsidR="00CD0140" w:rsidRPr="001D2CEF" w:rsidRDefault="00CD0140" w:rsidP="00CD0140">
                  <w:pPr>
                    <w:pStyle w:val="TAL"/>
                  </w:pPr>
                  <w:r w:rsidRPr="001D2CEF">
                    <w:t>As defined in OpenAPI Specification [3]</w:t>
                  </w:r>
                </w:p>
              </w:tc>
            </w:tr>
            <w:tr w:rsidR="00CD0140" w:rsidRPr="001D2CEF" w14:paraId="1A32CE44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1A5EF1" w14:textId="77777777" w:rsidR="00CD0140" w:rsidRPr="001D2CEF" w:rsidRDefault="00CD0140" w:rsidP="00CD0140">
                  <w:pPr>
                    <w:pStyle w:val="TAL"/>
                  </w:pPr>
                  <w:r>
                    <w:t>object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56B934FE" w14:textId="77777777" w:rsidR="00CD0140" w:rsidRPr="001D2CEF" w:rsidRDefault="00CD0140" w:rsidP="00CD0140">
                  <w:pPr>
                    <w:pStyle w:val="TAL"/>
                  </w:pPr>
                  <w:r w:rsidRPr="001D2CEF">
                    <w:t>As defined in OpenAPI Specification [3]</w:t>
                  </w:r>
                </w:p>
              </w:tc>
            </w:tr>
            <w:tr w:rsidR="00CD0140" w:rsidRPr="001D2CEF" w14:paraId="4EB18A92" w14:textId="77777777" w:rsidTr="00CC134D">
              <w:trPr>
                <w:jc w:val="center"/>
              </w:trPr>
              <w:tc>
                <w:tcPr>
                  <w:tcW w:w="1293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1FBFF3" w14:textId="77777777" w:rsidR="00CD0140" w:rsidRPr="001D2CEF" w:rsidRDefault="00CD0140" w:rsidP="00CD0140">
                  <w:pPr>
                    <w:pStyle w:val="TAL"/>
                  </w:pPr>
                  <w:r w:rsidRPr="00CD0140">
                    <w:rPr>
                      <w:highlight w:val="yellow"/>
                    </w:rPr>
                    <w:t>array</w:t>
                  </w:r>
                </w:p>
              </w:tc>
              <w:tc>
                <w:tcPr>
                  <w:tcW w:w="370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1F139E6D" w14:textId="77777777" w:rsidR="00CD0140" w:rsidRPr="001D2CEF" w:rsidRDefault="00CD0140" w:rsidP="00CD0140">
                  <w:pPr>
                    <w:pStyle w:val="TAL"/>
                  </w:pPr>
                  <w:r w:rsidRPr="001D2CEF">
                    <w:t>As defined in OpenAPI Specification [3]</w:t>
                  </w:r>
                </w:p>
              </w:tc>
            </w:tr>
            <w:tr w:rsidR="00CD0140" w:rsidRPr="001D2CEF" w14:paraId="734497AA" w14:textId="77777777" w:rsidTr="00CC134D">
              <w:trPr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DEE1D" w14:textId="77777777" w:rsidR="00CD0140" w:rsidRPr="001D2CEF" w:rsidRDefault="00CD0140" w:rsidP="00CD0140">
                  <w:pPr>
                    <w:pStyle w:val="TAN"/>
                  </w:pPr>
                  <w:r w:rsidRPr="001D2CEF">
                    <w:t>NOTE</w:t>
                  </w:r>
                  <w:r w:rsidRPr="001D2CEF">
                    <w:tab/>
                    <w:t>Data types defined in OpenAPI Specification [3] do not follow the UpperCamel convention for data types in 3GPP TS 29.501 [2]</w:t>
                  </w:r>
                </w:p>
              </w:tc>
            </w:tr>
          </w:tbl>
          <w:p w14:paraId="7A9E6555" w14:textId="77777777" w:rsidR="00CD0140" w:rsidRPr="00CD0140" w:rsidRDefault="00CD0140" w:rsidP="00CD0140">
            <w:pPr>
              <w:pStyle w:val="CRCoverPage"/>
              <w:spacing w:after="0"/>
              <w:ind w:left="100"/>
            </w:pPr>
          </w:p>
          <w:p w14:paraId="708AA7DE" w14:textId="43101DB0" w:rsidR="00EE54E1" w:rsidRDefault="00CD0140" w:rsidP="00CD01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several places define it with </w:t>
            </w:r>
            <w:r w:rsidRPr="00CD0140">
              <w:t>capital</w:t>
            </w:r>
            <w:r>
              <w:t xml:space="preserve"> A, which shall be corrected.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CFCD7" w:rsidR="00EE54E1" w:rsidRDefault="00CD0140" w:rsidP="00E04C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data type Array to array.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EA350" w14:textId="77777777" w:rsidR="00EE54E1" w:rsidRDefault="00CD0140" w:rsidP="00E04C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Incorrect data type definition may cause different implementation;</w:t>
            </w:r>
          </w:p>
          <w:p w14:paraId="5C4BEB44" w14:textId="48929704" w:rsidR="00CD0140" w:rsidRDefault="00CD0140" w:rsidP="00CD0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Inconsistence of the IE definition table and OpenAPI.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5498F" w:rsidR="00EE54E1" w:rsidRDefault="00BB7866" w:rsidP="00EE5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.4.4.82, 5.9.4.8, 5.9.4.11</w:t>
            </w:r>
            <w:bookmarkStart w:id="1" w:name="_GoBack"/>
            <w:bookmarkEnd w:id="1"/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566F2F" w:rsidR="00EE54E1" w:rsidRDefault="003A1F92" w:rsidP="00EE5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D44E2EF" w14:textId="77777777" w:rsidR="00BB7866" w:rsidRPr="004B3A3A" w:rsidRDefault="00BB7866" w:rsidP="00BB7866">
      <w:pPr>
        <w:pStyle w:val="4"/>
      </w:pPr>
      <w:bookmarkStart w:id="2" w:name="_Toc114778819"/>
      <w:bookmarkStart w:id="3" w:name="_Hlk107213646"/>
      <w:r w:rsidRPr="00F11966">
        <w:t>5.</w:t>
      </w:r>
      <w:r>
        <w:t>4</w:t>
      </w:r>
      <w:r w:rsidRPr="00F11966">
        <w:t>.4.</w:t>
      </w:r>
      <w:r>
        <w:t>82</w:t>
      </w:r>
      <w:r w:rsidRPr="00F11966">
        <w:tab/>
        <w:t xml:space="preserve">Type: </w:t>
      </w:r>
      <w:r>
        <w:t>GeoServiceArea</w:t>
      </w:r>
      <w:bookmarkEnd w:id="2"/>
    </w:p>
    <w:p w14:paraId="56C2E3C2" w14:textId="77777777" w:rsidR="00BB7866" w:rsidRPr="00F11966" w:rsidRDefault="00BB7866" w:rsidP="00BB7866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4</w:t>
      </w:r>
      <w:r w:rsidRPr="00F11966">
        <w:t>.4.</w:t>
      </w:r>
      <w:r>
        <w:t>82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GeoServiceArea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7866" w:rsidRPr="00F11966" w14:paraId="206462D6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869EA" w14:textId="77777777" w:rsidR="00BB7866" w:rsidRPr="00F11966" w:rsidRDefault="00BB7866" w:rsidP="00CC134D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3E0B8" w14:textId="77777777" w:rsidR="00BB7866" w:rsidRPr="00F11966" w:rsidRDefault="00BB7866" w:rsidP="00CC134D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0BAD9" w14:textId="77777777" w:rsidR="00BB7866" w:rsidRPr="00F11966" w:rsidRDefault="00BB7866" w:rsidP="00CC134D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D0606" w14:textId="77777777" w:rsidR="00BB7866" w:rsidRPr="00F11966" w:rsidRDefault="00BB7866" w:rsidP="00CC134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D034C" w14:textId="77777777" w:rsidR="00BB7866" w:rsidRPr="00F11966" w:rsidRDefault="00BB7866" w:rsidP="00CC134D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B7866" w:rsidRPr="00F11966" w14:paraId="75F2181C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78B2" w14:textId="77777777" w:rsidR="00BB7866" w:rsidRPr="00F11966" w:rsidRDefault="00BB7866" w:rsidP="00CC134D">
            <w:pPr>
              <w:pStyle w:val="TAL"/>
            </w:pPr>
            <w:r>
              <w:t>geographicAreaList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0D0B" w14:textId="77777777" w:rsidR="00BB7866" w:rsidRPr="00F11966" w:rsidRDefault="00BB786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array(GeographicArea)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4AAB" w14:textId="77777777" w:rsidR="00BB7866" w:rsidRDefault="00BB7866" w:rsidP="00CC13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5CA2" w14:textId="77777777" w:rsidR="00BB7866" w:rsidRDefault="00BB786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9CDF" w14:textId="77777777" w:rsidR="00BB7866" w:rsidRPr="00F11966" w:rsidRDefault="00BB786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a list of geographic area specified by different shapes.</w:t>
            </w:r>
          </w:p>
        </w:tc>
      </w:tr>
      <w:tr w:rsidR="00BB7866" w:rsidRPr="00F11966" w14:paraId="5AE718BF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E92C" w14:textId="77777777" w:rsidR="00BB7866" w:rsidRPr="00F11966" w:rsidRDefault="00BB7866" w:rsidP="00CC134D">
            <w:pPr>
              <w:pStyle w:val="TAL"/>
            </w:pPr>
            <w:r>
              <w:rPr>
                <w:lang w:eastAsia="zh-CN"/>
              </w:rPr>
              <w:t>civicAddressList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8B1" w14:textId="15560A98" w:rsidR="00BB7866" w:rsidRPr="00F11966" w:rsidRDefault="00BB7866" w:rsidP="00CC134D">
            <w:pPr>
              <w:pStyle w:val="TAL"/>
            </w:pPr>
            <w:ins w:id="4" w:author="Huawei-1" w:date="2022-10-13T10:34:00Z">
              <w:r>
                <w:t>a</w:t>
              </w:r>
            </w:ins>
            <w:del w:id="5" w:author="Huawei-1" w:date="2022-10-13T10:34:00Z">
              <w:r w:rsidDel="00BB7866">
                <w:delText>A</w:delText>
              </w:r>
            </w:del>
            <w:r>
              <w:t>rray(CivicAddress)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B3DF" w14:textId="77777777" w:rsidR="00BB7866" w:rsidRPr="00F11966" w:rsidRDefault="00BB7866" w:rsidP="00CC134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361F" w14:textId="77777777" w:rsidR="00BB7866" w:rsidRPr="00F11966" w:rsidRDefault="00BB7866" w:rsidP="00CC134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2160" w14:textId="77777777" w:rsidR="00BB7866" w:rsidRPr="00F11966" w:rsidRDefault="00BB786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a list of civic address.</w:t>
            </w:r>
          </w:p>
        </w:tc>
      </w:tr>
    </w:tbl>
    <w:p w14:paraId="6EAD2C0E" w14:textId="77777777" w:rsidR="00BB7866" w:rsidRPr="003C791D" w:rsidRDefault="00BB7866" w:rsidP="00BB7866">
      <w:pPr>
        <w:rPr>
          <w:lang w:val="en-US"/>
        </w:rPr>
      </w:pPr>
    </w:p>
    <w:bookmarkEnd w:id="3"/>
    <w:p w14:paraId="3C737B08" w14:textId="5482C460" w:rsidR="00BB7866" w:rsidRPr="006B5418" w:rsidRDefault="00BB7866" w:rsidP="00BB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01C93C" w14:textId="77777777" w:rsidR="00E04C0B" w:rsidRDefault="00E04C0B">
      <w:pPr>
        <w:rPr>
          <w:noProof/>
        </w:rPr>
      </w:pPr>
    </w:p>
    <w:p w14:paraId="147D7331" w14:textId="77777777" w:rsidR="00BB7866" w:rsidRDefault="00BB7866" w:rsidP="00BB7866">
      <w:pPr>
        <w:pStyle w:val="4"/>
      </w:pPr>
      <w:bookmarkStart w:id="6" w:name="_Toc101254134"/>
      <w:bookmarkStart w:id="7" w:name="_Toc101254573"/>
      <w:bookmarkStart w:id="8" w:name="_Toc104112285"/>
      <w:bookmarkStart w:id="9" w:name="_Toc104192462"/>
      <w:bookmarkStart w:id="10" w:name="_Toc104193026"/>
      <w:bookmarkStart w:id="11" w:name="_Toc114778915"/>
      <w:r>
        <w:t>5.9.4.8</w:t>
      </w:r>
      <w:r>
        <w:tab/>
        <w:t>Type: MbsSessionEventReportList</w:t>
      </w:r>
      <w:bookmarkEnd w:id="6"/>
      <w:bookmarkEnd w:id="7"/>
      <w:bookmarkEnd w:id="8"/>
      <w:bookmarkEnd w:id="9"/>
      <w:bookmarkEnd w:id="10"/>
      <w:bookmarkEnd w:id="11"/>
    </w:p>
    <w:p w14:paraId="2BB8E276" w14:textId="77777777" w:rsidR="00BB7866" w:rsidRDefault="00BB7866" w:rsidP="00BB7866">
      <w:pPr>
        <w:pStyle w:val="TH"/>
      </w:pPr>
      <w:r>
        <w:rPr>
          <w:noProof/>
        </w:rPr>
        <w:t>Table </w:t>
      </w:r>
      <w:r>
        <w:t xml:space="preserve">5.9.4.8-1: </w:t>
      </w:r>
      <w:r>
        <w:rPr>
          <w:noProof/>
        </w:rPr>
        <w:t>Definition of type MbsSessionEventReportList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7866" w14:paraId="39B133A4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4A387" w14:textId="77777777" w:rsidR="00BB7866" w:rsidRDefault="00BB7866" w:rsidP="00CC134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26A00" w14:textId="77777777" w:rsidR="00BB7866" w:rsidRDefault="00BB7866" w:rsidP="00CC13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97ADD" w14:textId="77777777" w:rsidR="00BB7866" w:rsidRDefault="00BB7866" w:rsidP="00CC134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B234F" w14:textId="77777777" w:rsidR="00BB7866" w:rsidRDefault="00BB7866" w:rsidP="00CC134D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6824B" w14:textId="77777777" w:rsidR="00BB7866" w:rsidRDefault="00BB7866" w:rsidP="00CC13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B7866" w:rsidRPr="00FE6336" w14:paraId="1598D6B2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DD7D" w14:textId="77777777" w:rsidR="00BB7866" w:rsidRDefault="00BB7866" w:rsidP="00CC134D">
            <w:pPr>
              <w:pStyle w:val="TAL"/>
            </w:pPr>
            <w:r>
              <w:t>eventReportList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E61E" w14:textId="20E11727" w:rsidR="00BB7866" w:rsidRDefault="00BB7866" w:rsidP="00CC134D">
            <w:pPr>
              <w:pStyle w:val="TAL"/>
            </w:pPr>
            <w:ins w:id="12" w:author="Huawei-1" w:date="2022-10-13T10:34:00Z">
              <w:r>
                <w:t>a</w:t>
              </w:r>
            </w:ins>
            <w:del w:id="13" w:author="Huawei-1" w:date="2022-10-13T10:34:00Z">
              <w:r w:rsidDel="00BB7866">
                <w:delText>A</w:delText>
              </w:r>
            </w:del>
            <w:r>
              <w:t>rray(MbsSessionEventReport)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E158" w14:textId="77777777" w:rsidR="00BB7866" w:rsidRDefault="00BB7866" w:rsidP="00CC134D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BBA5" w14:textId="77777777" w:rsidR="00BB7866" w:rsidRDefault="00BB7866" w:rsidP="00CC134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7825" w14:textId="77777777" w:rsidR="00BB7866" w:rsidRDefault="00BB786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MBS session events to report</w:t>
            </w:r>
          </w:p>
        </w:tc>
      </w:tr>
      <w:tr w:rsidR="00BB7866" w:rsidRPr="00FE6336" w14:paraId="011D4D11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276F" w14:textId="77777777" w:rsidR="00BB7866" w:rsidRPr="00052626" w:rsidRDefault="00BB7866" w:rsidP="00CC134D">
            <w:pPr>
              <w:pStyle w:val="TAL"/>
            </w:pPr>
            <w:r w:rsidRPr="00052626">
              <w:t>notifyCorrelationId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8CB7" w14:textId="77777777" w:rsidR="00BB7866" w:rsidRPr="00052626" w:rsidRDefault="00BB7866" w:rsidP="00CC134D">
            <w:pPr>
              <w:pStyle w:val="TAL"/>
            </w:pPr>
            <w:r w:rsidRPr="000526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595" w14:textId="77777777" w:rsidR="00BB7866" w:rsidRPr="00052626" w:rsidRDefault="00BB7866" w:rsidP="00CC134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CB73" w14:textId="77777777" w:rsidR="00BB7866" w:rsidRPr="00052626" w:rsidRDefault="00BB7866" w:rsidP="00CC134D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7D7" w14:textId="77777777" w:rsidR="00BB7866" w:rsidRPr="00052626" w:rsidRDefault="00BB7866" w:rsidP="00CC134D">
            <w:pPr>
              <w:pStyle w:val="TAL"/>
            </w:pPr>
            <w:r w:rsidRPr="00052626">
              <w:t>Notification Correlation ID.</w:t>
            </w:r>
          </w:p>
          <w:p w14:paraId="7137B4BB" w14:textId="77777777" w:rsidR="00BB7866" w:rsidRPr="00052626" w:rsidRDefault="00BB7866" w:rsidP="00CC134D">
            <w:pPr>
              <w:pStyle w:val="TAL"/>
            </w:pPr>
            <w:r w:rsidRPr="00052626">
              <w:t>This IE shall be present if a Notification Correlation ID is available in the subscription.</w:t>
            </w:r>
          </w:p>
        </w:tc>
      </w:tr>
    </w:tbl>
    <w:p w14:paraId="6D4894B2" w14:textId="77777777" w:rsidR="00BB7866" w:rsidRDefault="00BB7866">
      <w:pPr>
        <w:rPr>
          <w:noProof/>
        </w:rPr>
      </w:pPr>
    </w:p>
    <w:p w14:paraId="64218CF7" w14:textId="77777777" w:rsidR="00BB7866" w:rsidRPr="006B5418" w:rsidRDefault="00BB7866" w:rsidP="00BB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B01BA7" w14:textId="77777777" w:rsidR="00BB7866" w:rsidRDefault="00BB7866">
      <w:pPr>
        <w:rPr>
          <w:noProof/>
        </w:rPr>
      </w:pPr>
    </w:p>
    <w:p w14:paraId="12EEB1C1" w14:textId="77777777" w:rsidR="00BB7866" w:rsidRPr="00F11966" w:rsidRDefault="00BB7866" w:rsidP="00BB7866">
      <w:pPr>
        <w:pStyle w:val="4"/>
      </w:pPr>
      <w:bookmarkStart w:id="14" w:name="_Toc101254137"/>
      <w:bookmarkStart w:id="15" w:name="_Toc101254576"/>
      <w:bookmarkStart w:id="16" w:name="_Toc104112288"/>
      <w:bookmarkStart w:id="17" w:name="_Toc104192465"/>
      <w:bookmarkStart w:id="18" w:name="_Toc104193029"/>
      <w:bookmarkStart w:id="19" w:name="_Toc114778918"/>
      <w:r w:rsidRPr="00F11966">
        <w:t>5.</w:t>
      </w:r>
      <w:r>
        <w:t>9</w:t>
      </w:r>
      <w:r w:rsidRPr="00F11966">
        <w:t>.4.</w:t>
      </w:r>
      <w:r>
        <w:t>11</w:t>
      </w:r>
      <w:r w:rsidRPr="00F11966">
        <w:tab/>
        <w:t xml:space="preserve">Type: </w:t>
      </w:r>
      <w:r>
        <w:t>ExternalMbsServiceArea</w:t>
      </w:r>
      <w:bookmarkEnd w:id="14"/>
      <w:bookmarkEnd w:id="15"/>
      <w:bookmarkEnd w:id="16"/>
      <w:bookmarkEnd w:id="17"/>
      <w:bookmarkEnd w:id="18"/>
      <w:bookmarkEnd w:id="19"/>
    </w:p>
    <w:p w14:paraId="6A25ECE3" w14:textId="77777777" w:rsidR="00BB7866" w:rsidRPr="00F11966" w:rsidRDefault="00BB7866" w:rsidP="00BB7866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11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ExternalMbsServiceArea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B7866" w:rsidRPr="00F11966" w14:paraId="0487D39D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DAE02" w14:textId="77777777" w:rsidR="00BB7866" w:rsidRPr="00F11966" w:rsidRDefault="00BB7866" w:rsidP="00CC134D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971FE" w14:textId="77777777" w:rsidR="00BB7866" w:rsidRPr="00F11966" w:rsidRDefault="00BB7866" w:rsidP="00CC134D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7135D" w14:textId="77777777" w:rsidR="00BB7866" w:rsidRPr="00F11966" w:rsidRDefault="00BB7866" w:rsidP="00CC134D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E9474" w14:textId="77777777" w:rsidR="00BB7866" w:rsidRPr="00F11966" w:rsidRDefault="00BB7866" w:rsidP="00CC134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1EC6C" w14:textId="77777777" w:rsidR="00BB7866" w:rsidRPr="00F11966" w:rsidRDefault="00BB7866" w:rsidP="00CC134D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B7866" w:rsidRPr="00F11966" w14:paraId="39CD5511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E27C" w14:textId="77777777" w:rsidR="00BB7866" w:rsidRPr="00F11966" w:rsidRDefault="00BB7866" w:rsidP="00CC134D">
            <w:pPr>
              <w:pStyle w:val="TAL"/>
            </w:pPr>
            <w:r>
              <w:t>geographicAreaList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8E95" w14:textId="77777777" w:rsidR="00BB7866" w:rsidRPr="00F11966" w:rsidRDefault="00BB786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array(GeographicArea)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B44F" w14:textId="77777777" w:rsidR="00BB7866" w:rsidRDefault="00BB7866" w:rsidP="00CC13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0DCB" w14:textId="77777777" w:rsidR="00BB7866" w:rsidRDefault="00BB7866" w:rsidP="00CC1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0F71" w14:textId="77777777" w:rsidR="00BB7866" w:rsidRPr="00F11966" w:rsidRDefault="00BB786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a list of geographic area specified by different shapes.</w:t>
            </w:r>
          </w:p>
        </w:tc>
      </w:tr>
      <w:tr w:rsidR="00BB7866" w:rsidRPr="00F11966" w14:paraId="6A375568" w14:textId="77777777" w:rsidTr="00CC13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00D" w14:textId="77777777" w:rsidR="00BB7866" w:rsidRPr="00F11966" w:rsidRDefault="00BB7866" w:rsidP="00CC134D">
            <w:pPr>
              <w:pStyle w:val="TAL"/>
            </w:pPr>
            <w:r>
              <w:rPr>
                <w:lang w:eastAsia="zh-CN"/>
              </w:rPr>
              <w:t>civicAddressList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228" w14:textId="7641F3E7" w:rsidR="00BB7866" w:rsidRPr="00F11966" w:rsidRDefault="00BB7866" w:rsidP="00CC134D">
            <w:pPr>
              <w:pStyle w:val="TAL"/>
            </w:pPr>
            <w:ins w:id="20" w:author="Huawei-1" w:date="2022-10-13T10:34:00Z">
              <w:r>
                <w:t>a</w:t>
              </w:r>
            </w:ins>
            <w:del w:id="21" w:author="Huawei-1" w:date="2022-10-13T10:34:00Z">
              <w:r w:rsidDel="00BB7866">
                <w:delText>A</w:delText>
              </w:r>
            </w:del>
            <w:r>
              <w:t>rray(CivicAddress)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B2F" w14:textId="77777777" w:rsidR="00BB7866" w:rsidRPr="00F11966" w:rsidRDefault="00BB7866" w:rsidP="00CC134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BD2" w14:textId="77777777" w:rsidR="00BB7866" w:rsidRPr="00F11966" w:rsidRDefault="00BB7866" w:rsidP="00CC134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7A6" w14:textId="77777777" w:rsidR="00BB7866" w:rsidRPr="00F11966" w:rsidRDefault="00BB7866" w:rsidP="00CC134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a list of civic address.</w:t>
            </w:r>
          </w:p>
        </w:tc>
      </w:tr>
      <w:tr w:rsidR="00BB7866" w:rsidRPr="00F11966" w14:paraId="5AD76AE2" w14:textId="77777777" w:rsidTr="00CC134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6945" w14:textId="77777777" w:rsidR="00BB7866" w:rsidRDefault="00BB7866" w:rsidP="00CC134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Either the </w:t>
            </w:r>
            <w:r>
              <w:t xml:space="preserve">geographicAreaList IE or the </w:t>
            </w:r>
            <w:r>
              <w:rPr>
                <w:lang w:eastAsia="zh-CN"/>
              </w:rPr>
              <w:t>civicAddressList IE shall be present.</w:t>
            </w:r>
          </w:p>
        </w:tc>
      </w:tr>
    </w:tbl>
    <w:p w14:paraId="152C52BF" w14:textId="77777777" w:rsidR="00BB7866" w:rsidRDefault="00BB7866" w:rsidP="00BB7866"/>
    <w:p w14:paraId="7629BB84" w14:textId="77777777" w:rsidR="00BB7866" w:rsidRPr="00BB7866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498EE" w14:textId="77777777" w:rsidR="001D0894" w:rsidRDefault="001D0894">
      <w:r>
        <w:separator/>
      </w:r>
    </w:p>
  </w:endnote>
  <w:endnote w:type="continuationSeparator" w:id="0">
    <w:p w14:paraId="42C19959" w14:textId="77777777" w:rsidR="001D0894" w:rsidRDefault="001D0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5654E" w14:textId="77777777" w:rsidR="001D0894" w:rsidRDefault="001D0894">
      <w:r>
        <w:separator/>
      </w:r>
    </w:p>
  </w:footnote>
  <w:footnote w:type="continuationSeparator" w:id="0">
    <w:p w14:paraId="4AFE1F18" w14:textId="77777777" w:rsidR="001D0894" w:rsidRDefault="001D0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894"/>
    <w:rsid w:val="001E41F3"/>
    <w:rsid w:val="00215725"/>
    <w:rsid w:val="0026004D"/>
    <w:rsid w:val="002640DD"/>
    <w:rsid w:val="00275D12"/>
    <w:rsid w:val="00284FEB"/>
    <w:rsid w:val="002860C4"/>
    <w:rsid w:val="002A6867"/>
    <w:rsid w:val="002B5741"/>
    <w:rsid w:val="002C79D1"/>
    <w:rsid w:val="002E472E"/>
    <w:rsid w:val="002E54ED"/>
    <w:rsid w:val="00305409"/>
    <w:rsid w:val="003609EF"/>
    <w:rsid w:val="0036231A"/>
    <w:rsid w:val="00364806"/>
    <w:rsid w:val="00374DD4"/>
    <w:rsid w:val="003A1F92"/>
    <w:rsid w:val="003E1A36"/>
    <w:rsid w:val="003E4E2D"/>
    <w:rsid w:val="00410371"/>
    <w:rsid w:val="004242F1"/>
    <w:rsid w:val="00425379"/>
    <w:rsid w:val="004B75B7"/>
    <w:rsid w:val="004D428A"/>
    <w:rsid w:val="005141D9"/>
    <w:rsid w:val="0051580D"/>
    <w:rsid w:val="005327E7"/>
    <w:rsid w:val="00547111"/>
    <w:rsid w:val="00590DE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18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6"/>
    <w:rsid w:val="00BD279D"/>
    <w:rsid w:val="00BD6BB8"/>
    <w:rsid w:val="00C66BA2"/>
    <w:rsid w:val="00C84E90"/>
    <w:rsid w:val="00C870F6"/>
    <w:rsid w:val="00C95985"/>
    <w:rsid w:val="00CA138F"/>
    <w:rsid w:val="00CC5026"/>
    <w:rsid w:val="00CC68D0"/>
    <w:rsid w:val="00CD0140"/>
    <w:rsid w:val="00D03F9A"/>
    <w:rsid w:val="00D06D51"/>
    <w:rsid w:val="00D24991"/>
    <w:rsid w:val="00D50255"/>
    <w:rsid w:val="00D66520"/>
    <w:rsid w:val="00D84AE9"/>
    <w:rsid w:val="00DE34CF"/>
    <w:rsid w:val="00E04C0B"/>
    <w:rsid w:val="00E13F3D"/>
    <w:rsid w:val="00E34898"/>
    <w:rsid w:val="00E40877"/>
    <w:rsid w:val="00EB09B7"/>
    <w:rsid w:val="00EE54E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71372-6477-4C11-9795-CADD497B5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22</cp:revision>
  <cp:lastPrinted>1899-12-31T23:00:00Z</cp:lastPrinted>
  <dcterms:created xsi:type="dcterms:W3CDTF">2020-02-03T08:32:00Z</dcterms:created>
  <dcterms:modified xsi:type="dcterms:W3CDTF">2022-11-04T10:17:00Z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(2)8TuMjfAqh7nhp39FbiSa7C/YDpsPYgqsf8s7SmUK/jsDEO0rguIIYpEB+NgUe8OxO+xkpTDQ
OKDBwHdKyXpYK0BOHN+2vG9st89YjHJyGyXfAV5bfzidTqHwFtTSeBguXdLxSWdkyR1TisJV
MHBIB2ntg7siSmrnwSL7D3oLfgdSt6AFq8fYCpwE11Yysq5JCxf9cK9czqXWoj+nT+tn6H9q
IVKw+32n4wy4wB0206</vt:lpwstr>
  </property>
  <property fmtid="{D5CDD505-2E9C-101B-9397-08002B2CF9AE}" pid="22" name="_2015_ms_pID_7253431">
    <vt:lpwstr>5ynyC/7zEWyJ1JGzcX2HQcbrA5vVpNRbwrWYT+3gVwn50r99iZhMdu
BL/mX+gIwAGuOAHZ96+cr/2zPCA8o2sL8IqcDOlY5BGriswydFPE+nh5HhJyrWnt/wTlcsws
XVqXqn0d8f894TdscgOtI65gXTYleg39byHlMKz/oIyrhsMwIuLEffBPr2XzHhSCkcOTALpp
Ib3HgX568HioIzpa</vt:lpwstr>
  </property>
</Properties>
</file>